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FF526" w14:textId="47143E9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w:t>
      </w:r>
      <w:r w:rsidR="00DD0A92">
        <w:rPr>
          <w:b/>
          <w:noProof/>
          <w:sz w:val="24"/>
        </w:rPr>
        <w:t>6e</w:t>
      </w:r>
      <w:r w:rsidR="00BF7F80">
        <w:rPr>
          <w:b/>
          <w:noProof/>
          <w:sz w:val="24"/>
        </w:rPr>
        <w:t xml:space="preserve"> </w:t>
      </w:r>
      <w:r w:rsidR="00BF7F80">
        <w:fldChar w:fldCharType="end"/>
      </w:r>
      <w:r w:rsidR="001E41F3">
        <w:rPr>
          <w:b/>
          <w:i/>
          <w:noProof/>
          <w:sz w:val="28"/>
        </w:rPr>
        <w:tab/>
      </w:r>
      <w:r w:rsidR="00AD4FD4" w:rsidRPr="00AD4FD4">
        <w:rPr>
          <w:b/>
          <w:i/>
          <w:noProof/>
          <w:sz w:val="28"/>
        </w:rPr>
        <w:t>S2-2304826</w:t>
      </w:r>
      <w:bookmarkStart w:id="0" w:name="_GoBack"/>
      <w:bookmarkEnd w:id="0"/>
    </w:p>
    <w:p w14:paraId="15A97F8E" w14:textId="77777777" w:rsidR="00DD0A92" w:rsidRPr="00364217" w:rsidRDefault="00DD0A92" w:rsidP="00DD0A92">
      <w:pPr>
        <w:pStyle w:val="CRCoverPage"/>
        <w:tabs>
          <w:tab w:val="right" w:pos="9639"/>
        </w:tabs>
        <w:spacing w:after="0"/>
        <w:rPr>
          <w:b/>
          <w:noProof/>
          <w:sz w:val="24"/>
          <w:lang w:eastAsia="zh-CN"/>
        </w:rPr>
      </w:pPr>
      <w:r w:rsidRPr="00374DC0">
        <w:rPr>
          <w:b/>
          <w:noProof/>
          <w:sz w:val="22"/>
          <w:szCs w:val="22"/>
        </w:rPr>
        <w:t>e-meeting</w:t>
      </w:r>
      <w:r>
        <w:rPr>
          <w:b/>
          <w:noProof/>
          <w:sz w:val="24"/>
        </w:rPr>
        <w:t xml:space="preserve">, </w:t>
      </w:r>
      <w:r>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b/>
          <w:noProof/>
          <w:sz w:val="24"/>
          <w:lang w:eastAsia="zh-CN"/>
        </w:rPr>
        <w:t>21</w:t>
      </w:r>
      <w:r>
        <w:rPr>
          <w:b/>
          <w:noProof/>
          <w:sz w:val="24"/>
          <w:vertAlign w:val="superscript"/>
          <w:lang w:eastAsia="zh-CN"/>
        </w:rPr>
        <w:t>st</w:t>
      </w:r>
      <w:r>
        <w:rPr>
          <w:b/>
          <w:noProof/>
          <w:sz w:val="24"/>
        </w:rPr>
        <w:t xml:space="preserve">, </w:t>
      </w:r>
      <w:r>
        <w:rPr>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 xml:space="preserve">3                                            </w:t>
      </w:r>
      <w:r>
        <w:rPr>
          <w:b/>
          <w:noProof/>
          <w:sz w:val="24"/>
          <w:lang w:eastAsia="zh-CN"/>
        </w:rPr>
        <w:tab/>
      </w:r>
      <w:r>
        <w:rPr>
          <w:rFonts w:hint="eastAsia"/>
          <w:b/>
          <w:noProof/>
          <w:sz w:val="24"/>
          <w:lang w:eastAsia="zh-CN"/>
        </w:rPr>
        <w:t>(</w:t>
      </w:r>
      <w:r>
        <w:rPr>
          <w:b/>
          <w:noProof/>
          <w:sz w:val="24"/>
        </w:rPr>
        <w:t>revision</w:t>
      </w:r>
      <w:r>
        <w:rPr>
          <w:rFonts w:hint="eastAsia"/>
          <w:b/>
          <w:noProof/>
          <w:sz w:val="24"/>
          <w:lang w:eastAsia="zh-CN"/>
        </w:rPr>
        <w:t xml:space="preserve"> of)</w:t>
      </w:r>
      <w:r w:rsidRPr="001408BD">
        <w:rPr>
          <w:b/>
          <w:noProof/>
          <w:sz w:val="24"/>
        </w:rPr>
        <w:fldChar w:fldCharType="begin"/>
      </w:r>
      <w:r w:rsidRPr="001408BD">
        <w:rPr>
          <w:b/>
          <w:noProof/>
          <w:sz w:val="24"/>
        </w:rPr>
        <w:instrText xml:space="preserve"> DOCPROPERTY  Country  \* MERGEFORMAT </w:instrText>
      </w:r>
      <w:r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6E5AE3F5" w:rsidR="001E41F3" w:rsidRPr="00410371" w:rsidRDefault="00AD4FD4" w:rsidP="00DD0A92">
            <w:pPr>
              <w:pStyle w:val="CRCoverPage"/>
              <w:spacing w:after="0"/>
              <w:jc w:val="center"/>
              <w:rPr>
                <w:noProof/>
              </w:rPr>
            </w:pPr>
            <w:r w:rsidRPr="00AD4FD4">
              <w:rPr>
                <w:b/>
                <w:noProof/>
                <w:sz w:val="28"/>
              </w:rPr>
              <w:t>4410</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27A0F68C" w:rsidR="001E41F3" w:rsidRPr="00410371" w:rsidRDefault="00DD0A92" w:rsidP="00DD0A92">
            <w:pPr>
              <w:pStyle w:val="CRCoverPage"/>
              <w:spacing w:after="0"/>
              <w:jc w:val="center"/>
              <w:rPr>
                <w:b/>
                <w:noProof/>
              </w:rPr>
            </w:pPr>
            <w:r>
              <w:rPr>
                <w:b/>
                <w:noProof/>
                <w:sz w:val="28"/>
              </w:rPr>
              <w:t>-</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9E120F" w:rsidR="001E41F3" w:rsidRPr="00410371" w:rsidRDefault="00DD52D2" w:rsidP="00DD0A9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DD0A92">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79B9E6C" w:rsidR="001E41F3" w:rsidRPr="00340246" w:rsidRDefault="00566842" w:rsidP="00327525">
            <w:pPr>
              <w:pStyle w:val="CRCoverPage"/>
              <w:spacing w:after="0"/>
              <w:ind w:left="100"/>
              <w:rPr>
                <w:noProof/>
              </w:rPr>
            </w:pPr>
            <w:r>
              <w:t xml:space="preserve">KI#1: </w:t>
            </w:r>
            <w:r w:rsidR="00327525">
              <w:t>Other Group Attributes</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3305E87D" w:rsidR="001E41F3" w:rsidRDefault="00327525">
            <w:pPr>
              <w:pStyle w:val="CRCoverPage"/>
              <w:spacing w:after="0"/>
              <w:ind w:left="100"/>
              <w:rPr>
                <w:noProof/>
              </w:rPr>
            </w:pPr>
            <w:r>
              <w:rPr>
                <w:noProof/>
              </w:rPr>
              <w:t>Samsung</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58A9595" w:rsidR="001E41F3" w:rsidRDefault="00D23592" w:rsidP="00A63D8C">
            <w:pPr>
              <w:pStyle w:val="CRCoverPage"/>
              <w:spacing w:after="0"/>
              <w:ind w:left="100"/>
              <w:rPr>
                <w:noProof/>
              </w:rPr>
            </w:pPr>
            <w:r>
              <w:rPr>
                <w:noProof/>
              </w:rPr>
              <w:t>202</w:t>
            </w:r>
            <w:r w:rsidR="00D51F3A">
              <w:rPr>
                <w:noProof/>
              </w:rPr>
              <w:t>3</w:t>
            </w:r>
            <w:r>
              <w:rPr>
                <w:noProof/>
              </w:rPr>
              <w:t>-</w:t>
            </w:r>
            <w:r w:rsidR="00D51F3A">
              <w:rPr>
                <w:noProof/>
              </w:rPr>
              <w:t>0</w:t>
            </w:r>
            <w:r w:rsidR="00A63D8C">
              <w:rPr>
                <w:noProof/>
              </w:rPr>
              <w:t>4</w:t>
            </w:r>
            <w:r>
              <w:rPr>
                <w:noProof/>
              </w:rPr>
              <w:t>-</w:t>
            </w:r>
            <w:r w:rsidR="00A63D8C">
              <w:rPr>
                <w:noProof/>
              </w:rPr>
              <w:t>17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0504161B" w:rsidR="005F60F7" w:rsidRDefault="00A63D8C" w:rsidP="005F60F7">
            <w:pPr>
              <w:pStyle w:val="CRCoverPage"/>
              <w:spacing w:after="0"/>
              <w:rPr>
                <w:noProof/>
                <w:lang w:eastAsia="zh-CN"/>
              </w:rPr>
            </w:pPr>
            <w:r>
              <w:rPr>
                <w:noProof/>
                <w:lang w:eastAsia="zh-CN"/>
              </w:rPr>
              <w:t>There is an EN in the spec</w:t>
            </w:r>
            <w:r w:rsidR="002D3D78">
              <w:rPr>
                <w:noProof/>
                <w:lang w:eastAsia="zh-CN"/>
              </w:rPr>
              <w:t xml:space="preserve"> that we need to resolve</w:t>
            </w:r>
            <w:r>
              <w:rPr>
                <w:noProof/>
                <w:lang w:eastAsia="zh-CN"/>
              </w:rPr>
              <w:t>:</w:t>
            </w:r>
          </w:p>
          <w:p w14:paraId="0122AEED" w14:textId="2A9D5F7D" w:rsidR="00A63D8C" w:rsidRDefault="00A63D8C" w:rsidP="005F60F7">
            <w:pPr>
              <w:pStyle w:val="CRCoverPage"/>
              <w:spacing w:after="0"/>
              <w:rPr>
                <w:noProof/>
                <w:lang w:eastAsia="zh-CN"/>
              </w:rPr>
            </w:pPr>
          </w:p>
          <w:p w14:paraId="294C645A" w14:textId="77777777" w:rsidR="00A63D8C" w:rsidRPr="006E69B3" w:rsidRDefault="00A63D8C" w:rsidP="00A63D8C">
            <w:pPr>
              <w:pStyle w:val="EditorsNote"/>
            </w:pPr>
            <w:r w:rsidRPr="0098011E">
              <w:rPr>
                <w:highlight w:val="yellow"/>
              </w:rPr>
              <w:t>Editor's note:</w:t>
            </w:r>
            <w:r w:rsidRPr="0098011E">
              <w:rPr>
                <w:highlight w:val="yellow"/>
              </w:rPr>
              <w:tab/>
              <w:t>Whether parameters other 5G VN group data (e.g. Expected UE Behaviour parameters, Network Configuration parameters, ECS Address Configuration Information etc.) can be used when defining/updating a 5GVN group is FFS.</w:t>
            </w:r>
          </w:p>
          <w:p w14:paraId="006E573C" w14:textId="76CD6993" w:rsidR="00A63D8C" w:rsidRPr="002D3D78" w:rsidRDefault="00A63D8C" w:rsidP="002D3D78">
            <w:pPr>
              <w:pStyle w:val="B1"/>
              <w:spacing w:after="0"/>
              <w:ind w:left="0" w:firstLine="0"/>
              <w:rPr>
                <w:rFonts w:eastAsia="맑은 고딕"/>
                <w:noProof/>
                <w:lang w:eastAsia="ko-KR"/>
              </w:rPr>
            </w:pP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25AA19E7" w:rsidR="00E875A3" w:rsidRPr="00A63D8C" w:rsidRDefault="002D3D78" w:rsidP="00A63D8C">
            <w:pPr>
              <w:pStyle w:val="CRCoverPage"/>
              <w:spacing w:after="0"/>
              <w:rPr>
                <w:rFonts w:eastAsia="맑은 고딕"/>
                <w:noProof/>
                <w:lang w:eastAsia="ko-KR"/>
              </w:rPr>
            </w:pPr>
            <w:r>
              <w:rPr>
                <w:rFonts w:eastAsia="맑은 고딕"/>
                <w:noProof/>
                <w:lang w:eastAsia="ko-KR"/>
              </w:rPr>
              <w:t>Adding NOTE with removing the EN.</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2D681C74" w:rsidR="001E41F3" w:rsidRPr="00AF1A6F" w:rsidRDefault="00A63D8C" w:rsidP="008F1B1B">
            <w:pPr>
              <w:pStyle w:val="CRCoverPage"/>
              <w:spacing w:after="0"/>
              <w:ind w:left="100"/>
              <w:rPr>
                <w:noProof/>
                <w:highlight w:val="green"/>
              </w:rPr>
            </w:pPr>
            <w:r>
              <w:rPr>
                <w:lang w:eastAsia="zh-CN"/>
              </w:rPr>
              <w:t>There will be still FFS.</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4AFFF541" w:rsidR="001E41F3" w:rsidRDefault="00DF20B4">
            <w:pPr>
              <w:pStyle w:val="CRCoverPage"/>
              <w:spacing w:after="0"/>
              <w:ind w:left="100"/>
              <w:rPr>
                <w:noProof/>
              </w:rPr>
            </w:pPr>
            <w:r>
              <w:rPr>
                <w:noProof/>
              </w:rPr>
              <w:t>5.2</w:t>
            </w:r>
            <w:r w:rsidR="008A1A47">
              <w:rPr>
                <w:noProof/>
              </w:rPr>
              <w:t>0b</w:t>
            </w:r>
            <w:r>
              <w:rPr>
                <w:noProof/>
              </w:rPr>
              <w:t xml:space="preserve"> (new), </w:t>
            </w:r>
            <w:r w:rsidR="003170F7" w:rsidRPr="005634B2">
              <w:rPr>
                <w:noProof/>
              </w:rPr>
              <w:t>5.</w:t>
            </w:r>
            <w:r w:rsidR="008A1A47">
              <w:rPr>
                <w:noProof/>
              </w:rPr>
              <w:t>20b</w:t>
            </w:r>
            <w:r w:rsidR="0043491D">
              <w:rPr>
                <w:noProof/>
              </w:rPr>
              <w:t>.1 (new)</w:t>
            </w:r>
            <w:r w:rsidR="00B85B91">
              <w:rPr>
                <w:noProof/>
              </w:rPr>
              <w:t>,</w:t>
            </w:r>
            <w:r w:rsidR="00316436" w:rsidRPr="005634B2">
              <w:rPr>
                <w:noProof/>
              </w:rPr>
              <w:t xml:space="preserve"> 5.</w:t>
            </w:r>
            <w:r w:rsidR="00316436">
              <w:rPr>
                <w:noProof/>
              </w:rPr>
              <w:t xml:space="preserve">20b.2 (new), </w:t>
            </w:r>
            <w:r w:rsidR="00316436" w:rsidRPr="005634B2">
              <w:rPr>
                <w:noProof/>
              </w:rPr>
              <w:t>5.</w:t>
            </w:r>
            <w:r w:rsidR="00316436">
              <w:rPr>
                <w:noProof/>
              </w:rPr>
              <w:t>20b.3 (new)</w:t>
            </w:r>
            <w:r w:rsidR="00B85B91">
              <w:rPr>
                <w:noProof/>
              </w:rPr>
              <w:t>,</w:t>
            </w:r>
            <w:r w:rsidR="00B85B91" w:rsidRPr="005634B2">
              <w:rPr>
                <w:noProof/>
              </w:rPr>
              <w:t xml:space="preserve"> 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11B321F2" w14:textId="77777777" w:rsidR="00327525" w:rsidRPr="001B7C50" w:rsidRDefault="00327525" w:rsidP="00327525">
      <w:pPr>
        <w:pStyle w:val="3"/>
      </w:pPr>
      <w:bookmarkStart w:id="9" w:name="_Toc131516867"/>
      <w:bookmarkEnd w:id="2"/>
      <w:bookmarkEnd w:id="3"/>
      <w:bookmarkEnd w:id="4"/>
      <w:bookmarkEnd w:id="5"/>
      <w:bookmarkEnd w:id="6"/>
      <w:bookmarkEnd w:id="7"/>
      <w:bookmarkEnd w:id="8"/>
      <w:r w:rsidRPr="001B7C50">
        <w:t>5.29.2</w:t>
      </w:r>
      <w:r w:rsidRPr="001B7C50">
        <w:tab/>
        <w:t>5G VN group management</w:t>
      </w:r>
      <w:bookmarkEnd w:id="9"/>
    </w:p>
    <w:p w14:paraId="2029F30B" w14:textId="77777777" w:rsidR="00327525" w:rsidRPr="001B7C50" w:rsidRDefault="00327525" w:rsidP="00327525">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45DB455" w14:textId="77777777" w:rsidR="00327525" w:rsidRPr="001B7C50" w:rsidRDefault="00327525" w:rsidP="00327525">
      <w:r w:rsidRPr="001B7C50">
        <w:t>A 5G VN group is characterized by the following:</w:t>
      </w:r>
    </w:p>
    <w:p w14:paraId="19DBD15C" w14:textId="77777777" w:rsidR="00327525" w:rsidRPr="001B7C50" w:rsidRDefault="00327525" w:rsidP="00327525">
      <w:pPr>
        <w:pStyle w:val="B1"/>
      </w:pPr>
      <w:r w:rsidRPr="001B7C50">
        <w:t>-</w:t>
      </w:r>
      <w:r w:rsidRPr="001B7C50">
        <w:tab/>
        <w:t>5G VN group identities: External Group ID and Internal Group ID are used to identify the 5G VN group.</w:t>
      </w:r>
    </w:p>
    <w:p w14:paraId="20FB7DE8" w14:textId="77777777" w:rsidR="00327525" w:rsidRPr="001B7C50" w:rsidRDefault="00327525" w:rsidP="00327525">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B19EBB2" w14:textId="77777777" w:rsidR="00327525" w:rsidRPr="001B7C50" w:rsidRDefault="00327525" w:rsidP="00327525">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5C73F144" w14:textId="77777777" w:rsidR="00327525" w:rsidRPr="001B7C50" w:rsidRDefault="00327525" w:rsidP="00327525">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6FBA33B" w14:textId="77777777" w:rsidR="00327525" w:rsidRPr="001B7C50" w:rsidRDefault="00327525" w:rsidP="00327525">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EB1ECFE" w14:textId="77777777" w:rsidR="00327525" w:rsidRDefault="00327525" w:rsidP="00327525">
      <w:r>
        <w:t>An AF can request provisioning of traffic characteristics and monitoring of performance characteristics for a 5G VN group as described in clause 5.29a.2.</w:t>
      </w:r>
    </w:p>
    <w:p w14:paraId="6ADDAEF4" w14:textId="77777777" w:rsidR="00327525" w:rsidRDefault="00327525" w:rsidP="00327525">
      <w:pPr>
        <w:pStyle w:val="NO"/>
      </w:pPr>
      <w:r>
        <w:t>NOTE 1:</w:t>
      </w:r>
      <w:r>
        <w:tab/>
        <w:t xml:space="preserve">The AF is requesting </w:t>
      </w:r>
      <w:proofErr w:type="spellStart"/>
      <w:r>
        <w:t>QoS</w:t>
      </w:r>
      <w:proofErr w:type="spellEnd"/>
      <w:r>
        <w:t xml:space="preserve"> for the traffic path separately, i.e. in case of traffic between two UEs the AF is responsible to divide the request into two separate requests towards NEF. For provisioning of </w:t>
      </w:r>
      <w:proofErr w:type="spellStart"/>
      <w:r>
        <w:t>QoS</w:t>
      </w:r>
      <w:proofErr w:type="spellEnd"/>
      <w:r>
        <w:t xml:space="preserve"> applicable to UE's service flow corresponding to multicast address within the group and DNN/S-NSSAI, the above can be used.</w:t>
      </w:r>
    </w:p>
    <w:p w14:paraId="558DA8F2" w14:textId="77777777" w:rsidR="00327525" w:rsidRPr="001B7C50" w:rsidRDefault="00327525" w:rsidP="00327525">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369731BE" w14:textId="77777777" w:rsidR="00327525" w:rsidRDefault="00327525" w:rsidP="00327525">
      <w:pPr>
        <w:pStyle w:val="NO"/>
      </w:pPr>
      <w:r>
        <w:t>NOTE 2:</w:t>
      </w:r>
      <w:r>
        <w:tab/>
        <w:t>The Internal Group ID determined by UDM has to comply with the format defined in TS 23.003 [19].</w:t>
      </w:r>
    </w:p>
    <w:p w14:paraId="615C1A17" w14:textId="77777777" w:rsidR="00327525" w:rsidRPr="001B7C50" w:rsidRDefault="00327525" w:rsidP="00327525">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2561DCEB" w14:textId="77777777" w:rsidR="00327525" w:rsidRPr="001B7C50" w:rsidRDefault="00327525" w:rsidP="00327525">
      <w:r w:rsidRPr="001B7C50">
        <w:t>An External Group ID for a 5G VN group corresponds to a unique set of 5G VN group data parameters.</w:t>
      </w:r>
    </w:p>
    <w:p w14:paraId="3664E0D0" w14:textId="77777777" w:rsidR="00327525" w:rsidRPr="001B7C50" w:rsidRDefault="00327525" w:rsidP="00327525">
      <w:r w:rsidRPr="001B7C50">
        <w:t>The 5G VN group configuration is either provided by OA&amp;M or provided by an AF to the NEF.</w:t>
      </w:r>
    </w:p>
    <w:p w14:paraId="5711634D" w14:textId="77777777" w:rsidR="00327525" w:rsidRPr="001B7C50" w:rsidRDefault="00327525" w:rsidP="00327525">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511B75B6" w14:textId="77777777" w:rsidR="00327525" w:rsidRPr="001B7C50" w:rsidRDefault="00327525" w:rsidP="00327525">
      <w:pPr>
        <w:pStyle w:val="B1"/>
      </w:pPr>
      <w:r w:rsidRPr="001B7C50">
        <w:t>-</w:t>
      </w:r>
      <w:r w:rsidRPr="001B7C50">
        <w:tab/>
        <w:t>The NEF provides the External Group ID, 5G VN group membership information and 5G VN group data to the UDM.</w:t>
      </w:r>
    </w:p>
    <w:p w14:paraId="257FA0CF" w14:textId="77777777" w:rsidR="00327525" w:rsidRPr="001B7C50" w:rsidRDefault="00327525" w:rsidP="00327525">
      <w:pPr>
        <w:pStyle w:val="B1"/>
      </w:pPr>
      <w:r w:rsidRPr="001B7C50">
        <w:t>-</w:t>
      </w:r>
      <w:r w:rsidRPr="001B7C50">
        <w:tab/>
        <w:t>The UDM updates the Internal Group ID-list of the corresponding UE's subscription data in UDR, if needed.</w:t>
      </w:r>
    </w:p>
    <w:p w14:paraId="2C48E8F0" w14:textId="77777777" w:rsidR="00327525" w:rsidRPr="001B7C50" w:rsidRDefault="00327525" w:rsidP="00327525">
      <w:pPr>
        <w:pStyle w:val="B1"/>
      </w:pPr>
      <w:r w:rsidRPr="001B7C50">
        <w:t>-</w:t>
      </w:r>
      <w:r w:rsidRPr="001B7C50">
        <w:tab/>
        <w:t>The UDM updates the Group Identifier translation in the Group Subscription data with the Internal Group ID, External Group ID and list of group members, if needed.</w:t>
      </w:r>
    </w:p>
    <w:p w14:paraId="041CFA76" w14:textId="77777777" w:rsidR="00327525" w:rsidRPr="001B7C50" w:rsidRDefault="00327525" w:rsidP="00327525">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66C127FA" w14:textId="77777777" w:rsidR="00327525" w:rsidRPr="001B7C50" w:rsidRDefault="00327525" w:rsidP="00327525">
      <w:pPr>
        <w:pStyle w:val="NO"/>
      </w:pPr>
      <w:r w:rsidRPr="001B7C50">
        <w:lastRenderedPageBreak/>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1B279AFB" w14:textId="77777777" w:rsidR="00327525" w:rsidRPr="001B7C50" w:rsidRDefault="00327525" w:rsidP="00327525">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59715E02" w14:textId="77777777" w:rsidR="00327525" w:rsidRDefault="00327525" w:rsidP="00327525">
      <w:r>
        <w:t xml:space="preserve">An AF may also configure and update the service area, </w:t>
      </w:r>
      <w:proofErr w:type="spellStart"/>
      <w:r>
        <w:t>QoS</w:t>
      </w:r>
      <w:proofErr w:type="spellEnd"/>
      <w:r>
        <w:t xml:space="preserve"> or Group-MBR for the 5G VN group as described in clause 5.20d as well as other parameters for a 5GVN group as described in clause 4.15.6 of TS 23.502 [3].</w:t>
      </w:r>
    </w:p>
    <w:p w14:paraId="6D304FDC" w14:textId="77777777" w:rsidR="00327525" w:rsidRDefault="00327525" w:rsidP="00327525">
      <w:pPr>
        <w:pStyle w:val="EditorsNote"/>
      </w:pPr>
      <w:r>
        <w:t>Editor's note:</w:t>
      </w:r>
      <w:r>
        <w:tab/>
        <w:t>Whether Group-MBR is applicable for 5G VN group only or also for other groups is for further study.</w:t>
      </w:r>
    </w:p>
    <w:p w14:paraId="7174A2A8" w14:textId="47478C59" w:rsidR="00327525" w:rsidDel="0059467D" w:rsidRDefault="00327525" w:rsidP="00327525">
      <w:pPr>
        <w:pStyle w:val="EditorsNote"/>
        <w:rPr>
          <w:del w:id="10" w:author="Samsung" w:date="2023-04-05T16:26:00Z"/>
        </w:rPr>
      </w:pPr>
      <w:del w:id="11" w:author="Samsung" w:date="2023-04-05T16:26:00Z">
        <w:r w:rsidDel="0059467D">
          <w:delText>Editor's note:</w:delText>
        </w:r>
        <w:r w:rsidDel="0059467D">
          <w:tab/>
          <w:delText>Whether parameters other 5G VN group data (e.g. Expected UE Behaviour parameters, Network Configuration parameters, ECS Address Configuration Information etc.) can be used when defining/updating a 5GVN group is FFS.</w:delText>
        </w:r>
      </w:del>
    </w:p>
    <w:p w14:paraId="4585DF9E" w14:textId="00F45FA2" w:rsidR="0059467D" w:rsidRPr="0063210F" w:rsidRDefault="0059467D" w:rsidP="0059467D">
      <w:pPr>
        <w:pStyle w:val="NO"/>
        <w:rPr>
          <w:ins w:id="12" w:author="Samsung" w:date="2023-04-05T16:25:00Z"/>
        </w:rPr>
      </w:pPr>
      <w:ins w:id="13" w:author="Samsung" w:date="2023-04-05T16:25:00Z">
        <w:r w:rsidRPr="0059467D">
          <w:t>NOTE </w:t>
        </w:r>
      </w:ins>
      <w:ins w:id="14" w:author="Samsung" w:date="2023-04-05T16:27:00Z">
        <w:r w:rsidRPr="0059467D">
          <w:rPr>
            <w:highlight w:val="green"/>
          </w:rPr>
          <w:t>X</w:t>
        </w:r>
      </w:ins>
      <w:ins w:id="15" w:author="Samsung" w:date="2023-04-05T16:25:00Z">
        <w:r w:rsidRPr="0059467D">
          <w:t>:</w:t>
        </w:r>
        <w:r w:rsidRPr="0059467D">
          <w:tab/>
          <w:t>Parameters other 5G VN group data (e.g. Expected UE Behaviour parameters, Network Configuration parameters, ECS Address Configuration Information etc.) can be used when defining/updating a 5GVN group.</w:t>
        </w:r>
      </w:ins>
    </w:p>
    <w:p w14:paraId="2290EB10" w14:textId="77777777" w:rsidR="00327525" w:rsidRPr="001B7C50" w:rsidRDefault="00327525" w:rsidP="00327525">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C968B2C" w14:textId="77777777" w:rsidR="00327525" w:rsidRPr="001B7C50" w:rsidRDefault="00327525" w:rsidP="00327525">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665DFF7" w14:textId="77777777" w:rsidR="00327525" w:rsidRDefault="00327525" w:rsidP="00327525">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D4DDD6D" w14:textId="77777777" w:rsidR="00327525" w:rsidRPr="001B7C50" w:rsidRDefault="00327525" w:rsidP="00327525">
      <w:r w:rsidRPr="001B7C50">
        <w:t>An AF may update the UE Identities of the 5G VN group at any time after the initial provisioning.</w:t>
      </w:r>
    </w:p>
    <w:p w14:paraId="1F345825" w14:textId="77777777" w:rsidR="00327525" w:rsidRDefault="00327525" w:rsidP="00327525">
      <w:r>
        <w:t>An AF may subscribe to notification of the group status changes for the 5G VN group as described in clause 5.20.</w:t>
      </w:r>
    </w:p>
    <w:p w14:paraId="36264A1A" w14:textId="77777777" w:rsidR="00327525" w:rsidRDefault="00327525" w:rsidP="00327525">
      <w:r>
        <w:t xml:space="preserve">An AF may also configure and update the service area, </w:t>
      </w:r>
      <w:proofErr w:type="spellStart"/>
      <w:r>
        <w:t>QoS</w:t>
      </w:r>
      <w:proofErr w:type="spellEnd"/>
      <w:r>
        <w:t xml:space="preserve"> or Group-MBR as in DNN and S-NSSAI specific Group Parameters for the 5G VN group as described in clause 5.20d.</w:t>
      </w:r>
    </w:p>
    <w:p w14:paraId="75F585EF" w14:textId="77777777" w:rsidR="00327525" w:rsidRPr="001B7C50" w:rsidRDefault="00327525" w:rsidP="00327525">
      <w:r w:rsidRPr="001B7C50">
        <w:t>The PDU session type, DNN, S-NSSAI provided within 5G VN group data cannot be modified after the initial provisioning.</w:t>
      </w:r>
    </w:p>
    <w:p w14:paraId="67200E65" w14:textId="77777777" w:rsidR="00327525" w:rsidRPr="001B7C50" w:rsidRDefault="00327525" w:rsidP="00327525">
      <w:r w:rsidRPr="001B7C50">
        <w:t>In this Release of the specification, the home network of the 5G VN group members is same.</w:t>
      </w:r>
    </w:p>
    <w:p w14:paraId="53D51A2C" w14:textId="77777777" w:rsidR="00327525" w:rsidRPr="001B7C50" w:rsidRDefault="00327525" w:rsidP="00327525">
      <w:r w:rsidRPr="001B7C50">
        <w:t>In this Release of the specification, only a 1:1 mapping between (DNN, S-NSSAI) combination and 5G VN group is supported.</w:t>
      </w:r>
    </w:p>
    <w:p w14:paraId="3159EFE3" w14:textId="6254B280" w:rsidR="00327525" w:rsidRDefault="00327525" w:rsidP="00327525">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6650CCF0" w14:textId="44D2F75E" w:rsidR="00327525" w:rsidRDefault="00327525" w:rsidP="00327525"/>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3"/>
      </w:pPr>
      <w:bookmarkStart w:id="16" w:name="_Toc20150079"/>
      <w:bookmarkStart w:id="17" w:name="_Toc27846878"/>
      <w:bookmarkStart w:id="18" w:name="_Toc36188009"/>
      <w:bookmarkStart w:id="19" w:name="_Toc45183914"/>
      <w:bookmarkStart w:id="20" w:name="_Toc47342756"/>
      <w:bookmarkStart w:id="21" w:name="_Toc51769457"/>
      <w:bookmarkStart w:id="22" w:name="_Toc122440600"/>
      <w:r w:rsidRPr="001B7C50">
        <w:lastRenderedPageBreak/>
        <w:t>5.29.2</w:t>
      </w:r>
      <w:r w:rsidRPr="001B7C50">
        <w:tab/>
        <w:t>5G VN group management</w:t>
      </w:r>
      <w:bookmarkEnd w:id="16"/>
      <w:bookmarkEnd w:id="17"/>
      <w:bookmarkEnd w:id="18"/>
      <w:bookmarkEnd w:id="19"/>
      <w:bookmarkEnd w:id="20"/>
      <w:bookmarkEnd w:id="21"/>
      <w:bookmarkEnd w:id="22"/>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23"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24"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234EA7CF" w:rsidR="00327147" w:rsidRPr="006E69B3" w:rsidRDefault="00327147" w:rsidP="009F6C1C">
      <w:pPr>
        <w:rPr>
          <w:ins w:id="25" w:author="Huawei" w:date="2022-12-23T09:45:00Z"/>
          <w:lang w:eastAsia="zh-CN"/>
        </w:rPr>
      </w:pPr>
      <w:ins w:id="26" w:author="Huawei" w:date="2022-12-23T09:45:00Z">
        <w:r w:rsidRPr="006E69B3">
          <w:t xml:space="preserve">An AF may also configure and update the service area, </w:t>
        </w:r>
        <w:proofErr w:type="spellStart"/>
        <w:r w:rsidRPr="006E69B3">
          <w:t>QoS</w:t>
        </w:r>
        <w:proofErr w:type="spellEnd"/>
        <w:r w:rsidRPr="006E69B3">
          <w:t xml:space="preserve"> or Group-MBR</w:t>
        </w:r>
        <w:r w:rsidRPr="006E69B3">
          <w:rPr>
            <w:lang w:eastAsia="zh-CN"/>
          </w:rPr>
          <w:t xml:space="preserve"> for the 5G VN group as described in clause </w:t>
        </w:r>
        <w:r w:rsidRPr="006E69B3">
          <w:t>5.2</w:t>
        </w:r>
      </w:ins>
      <w:ins w:id="27" w:author="Huawei-Zr03" w:date="2023-01-18T13:47:00Z">
        <w:r w:rsidR="00A37A9E" w:rsidRPr="006E69B3">
          <w:t>0b</w:t>
        </w:r>
      </w:ins>
      <w:ins w:id="28" w:author="Ericsson User2" w:date="2023-01-17T20:20:00Z">
        <w:r w:rsidR="00884DD2" w:rsidRPr="006E69B3">
          <w:t xml:space="preserve"> as well as </w:t>
        </w:r>
        <w:bookmarkStart w:id="29" w:name="_Hlk124942161"/>
        <w:r w:rsidR="00884DD2" w:rsidRPr="006E69B3">
          <w:t>other parameters for a 5GVN group</w:t>
        </w:r>
        <w:bookmarkEnd w:id="29"/>
        <w:r w:rsidR="00884DD2" w:rsidRPr="006E69B3">
          <w:t xml:space="preserve"> as described in clause 4.15.6 of TS 23.502 [3]</w:t>
        </w:r>
      </w:ins>
      <w:ins w:id="30" w:author="Huawei" w:date="2022-12-23T09:45:00Z">
        <w:r w:rsidRPr="006E69B3">
          <w:t>.</w:t>
        </w:r>
      </w:ins>
    </w:p>
    <w:p w14:paraId="23795782" w14:textId="77777777" w:rsidR="00A37A9E" w:rsidRPr="006E69B3" w:rsidRDefault="00A37A9E" w:rsidP="00A37A9E">
      <w:pPr>
        <w:pStyle w:val="EditorsNote"/>
        <w:rPr>
          <w:ins w:id="31" w:author="Huawei-Zr03" w:date="2023-01-18T13:48:00Z"/>
        </w:rPr>
      </w:pPr>
      <w:ins w:id="32" w:author="Huawei-Zr03" w:date="2023-01-18T13:48:00Z">
        <w:r w:rsidRPr="006E69B3">
          <w:t>Editor's note:</w:t>
        </w:r>
        <w:r w:rsidRPr="006E69B3">
          <w:tab/>
          <w:t>Whether Group-MBR is applicable for 5G VN group only or also for other groups is for further study.</w:t>
        </w:r>
      </w:ins>
    </w:p>
    <w:p w14:paraId="4FE14425" w14:textId="7E779B69" w:rsidR="00D71368" w:rsidRDefault="00D71368" w:rsidP="00D71368">
      <w:pPr>
        <w:pStyle w:val="EditorsNote"/>
        <w:rPr>
          <w:ins w:id="33" w:author="Samsung" w:date="2023-04-04T17:29:00Z"/>
        </w:rPr>
      </w:pPr>
      <w:ins w:id="34" w:author="Huawei-Zr03" w:date="2023-01-18T13:48:00Z">
        <w:r w:rsidRPr="0098011E">
          <w:rPr>
            <w:highlight w:val="yellow"/>
          </w:rPr>
          <w:t>Editor's note:</w:t>
        </w:r>
        <w:r w:rsidRPr="0098011E">
          <w:rPr>
            <w:highlight w:val="yellow"/>
          </w:rPr>
          <w:tab/>
          <w:t xml:space="preserve">Whether </w:t>
        </w:r>
      </w:ins>
      <w:ins w:id="35" w:author="Huawei-Zr03" w:date="2023-01-18T13:49:00Z">
        <w:r w:rsidRPr="0098011E">
          <w:rPr>
            <w:highlight w:val="yellow"/>
          </w:rPr>
          <w:t>parameters other 5G VN group data</w:t>
        </w:r>
      </w:ins>
      <w:ins w:id="36" w:author="Huawei-Zr03" w:date="2023-01-18T13:51:00Z">
        <w:r w:rsidRPr="0098011E">
          <w:rPr>
            <w:highlight w:val="yellow"/>
          </w:rPr>
          <w:t xml:space="preserve"> (e.g. Expected UE Behaviour parameters, Network Configuration parameters, ECS Address Configuration Information etc.)</w:t>
        </w:r>
      </w:ins>
      <w:ins w:id="37" w:author="Huawei-Zr03" w:date="2023-01-18T13:49:00Z">
        <w:r w:rsidRPr="0098011E">
          <w:rPr>
            <w:highlight w:val="yellow"/>
          </w:rPr>
          <w:t xml:space="preserve"> can be used when defining/updating a 5GVN group</w:t>
        </w:r>
      </w:ins>
      <w:ins w:id="38" w:author="Huawei-Zr03" w:date="2023-01-18T13:50:00Z">
        <w:r w:rsidRPr="0098011E">
          <w:rPr>
            <w:highlight w:val="yellow"/>
          </w:rPr>
          <w:t xml:space="preserve"> is FFS</w:t>
        </w:r>
      </w:ins>
      <w:ins w:id="39" w:author="Huawei-Zr03" w:date="2023-01-18T13:48:00Z">
        <w:r w:rsidRPr="0098011E">
          <w:rPr>
            <w:highlight w:val="yellow"/>
          </w:rPr>
          <w:t>.</w:t>
        </w:r>
      </w:ins>
    </w:p>
    <w:p w14:paraId="4D920B32" w14:textId="1F14CF8D" w:rsidR="0063210F" w:rsidRPr="0063210F" w:rsidRDefault="0063210F" w:rsidP="0063210F">
      <w:pPr>
        <w:pStyle w:val="NO"/>
        <w:rPr>
          <w:ins w:id="40" w:author="Huawei-Zr03" w:date="2023-01-18T13:48:00Z"/>
        </w:rPr>
      </w:pPr>
      <w:ins w:id="41" w:author="Samsung" w:date="2023-04-04T17:29:00Z">
        <w:r w:rsidRPr="009E3813">
          <w:rPr>
            <w:highlight w:val="yellow"/>
            <w:rPrChange w:id="42" w:author="Samsung" w:date="2023-04-05T14:39:00Z">
              <w:rPr/>
            </w:rPrChange>
          </w:rPr>
          <w:lastRenderedPageBreak/>
          <w:t>NOTE 2:</w:t>
        </w:r>
        <w:r w:rsidRPr="009E3813">
          <w:rPr>
            <w:highlight w:val="yellow"/>
            <w:rPrChange w:id="43" w:author="Samsung" w:date="2023-04-05T14:39:00Z">
              <w:rPr/>
            </w:rPrChange>
          </w:rPr>
          <w:tab/>
        </w:r>
      </w:ins>
      <w:ins w:id="44" w:author="Samsung" w:date="2023-04-04T17:30:00Z">
        <w:r w:rsidRPr="009E3813">
          <w:rPr>
            <w:highlight w:val="yellow"/>
            <w:rPrChange w:id="45" w:author="Samsung" w:date="2023-04-05T14:39:00Z">
              <w:rPr/>
            </w:rPrChange>
          </w:rPr>
          <w:t>P</w:t>
        </w:r>
      </w:ins>
      <w:ins w:id="46" w:author="Samsung" w:date="2023-04-04T17:29:00Z">
        <w:r w:rsidRPr="009E3813">
          <w:rPr>
            <w:highlight w:val="yellow"/>
            <w:rPrChange w:id="47" w:author="Samsung" w:date="2023-04-05T14:39:00Z">
              <w:rPr/>
            </w:rPrChange>
          </w:rPr>
          <w:t>arameters other 5G VN group data (e.g. Expected UE Behaviour parameters, Network Configuration parameters, ECS Address Configuration Information etc.) can be used when defining/updating a 5GVN group.</w:t>
        </w:r>
      </w:ins>
    </w:p>
    <w:p w14:paraId="656ADA51" w14:textId="4F23B9FD" w:rsidR="009F6C1C" w:rsidRPr="001B7C50" w:rsidRDefault="009F6C1C" w:rsidP="009F6C1C">
      <w:r w:rsidRPr="006E69B3">
        <w:t>If a UE is member of a 5G VN Group, UDM retrieves UE subscription data and corresponding 5G VN group data from UDR, and provides the AMF and SMF with UE subscription data with 5G VN group data included.</w:t>
      </w:r>
      <w:ins w:id="48" w:author="Huawei" w:date="2022-12-23T09:45:00Z">
        <w:r w:rsidR="00327147" w:rsidRPr="006E69B3">
          <w:rPr>
            <w:lang w:eastAsia="zh-CN"/>
          </w:rPr>
          <w:t xml:space="preserve"> If the 5G VN group data contains the indication that</w:t>
        </w:r>
        <w:r w:rsidR="00327147" w:rsidRPr="006E69B3">
          <w:t xml:space="preserve"> the </w:t>
        </w:r>
        <w:r w:rsidR="00327147" w:rsidRPr="006E69B3">
          <w:rPr>
            <w:lang w:eastAsia="zh-CN"/>
          </w:rPr>
          <w:t>5G VN group</w:t>
        </w:r>
        <w:r w:rsidR="00327147" w:rsidRPr="006E69B3">
          <w:t xml:space="preserve"> is associated with 5G VN group communication, the SMF </w:t>
        </w:r>
      </w:ins>
      <w:ins w:id="49" w:author="Ericsson User2" w:date="2023-01-17T20:21:00Z">
        <w:r w:rsidR="00884DD2" w:rsidRPr="006E69B3">
          <w:t xml:space="preserve">may </w:t>
        </w:r>
      </w:ins>
      <w:ins w:id="50" w:author="Huawei" w:date="2022-12-23T09:45:00Z">
        <w:r w:rsidR="00327147" w:rsidRPr="006E69B3">
          <w:t>appl</w:t>
        </w:r>
      </w:ins>
      <w:ins w:id="51" w:author="Ericsson User2" w:date="2023-01-17T20:21:00Z">
        <w:r w:rsidR="00884DD2" w:rsidRPr="006E69B3">
          <w:t>y</w:t>
        </w:r>
      </w:ins>
      <w:ins w:id="52" w:author="Huawei" w:date="2022-12-23T09:45:00Z">
        <w:r w:rsidR="00327147" w:rsidRPr="006E69B3">
          <w:t xml:space="preserve"> the 5G VN group communication as defined in clauses 5.29.3 and 5.29.4 for the PDU Sessions accessing to the 5G VN group.</w:t>
        </w:r>
      </w:ins>
    </w:p>
    <w:p w14:paraId="4F46479E" w14:textId="77777777" w:rsidR="009F6C1C" w:rsidRPr="001B7C50" w:rsidRDefault="009F6C1C" w:rsidP="009F6C1C">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1194D" w14:textId="77777777" w:rsidR="001D6C13" w:rsidRDefault="001D6C13">
      <w:r>
        <w:separator/>
      </w:r>
    </w:p>
  </w:endnote>
  <w:endnote w:type="continuationSeparator" w:id="0">
    <w:p w14:paraId="60062C83" w14:textId="77777777" w:rsidR="001D6C13" w:rsidRDefault="001D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E09C5" w14:textId="77777777" w:rsidR="001D6C13" w:rsidRDefault="001D6C13">
      <w:r>
        <w:separator/>
      </w:r>
    </w:p>
  </w:footnote>
  <w:footnote w:type="continuationSeparator" w:id="0">
    <w:p w14:paraId="25DC0AF9" w14:textId="77777777" w:rsidR="001D6C13" w:rsidRDefault="001D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w15:presenceInfo w15:providerId="None" w15:userId="Huawei"/>
  </w15:person>
  <w15:person w15:author="Huawei-Zr03">
    <w15:presenceInfo w15:providerId="None" w15:userId="Huawei-Zr0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D6C13"/>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D3D78"/>
    <w:rsid w:val="002E3D02"/>
    <w:rsid w:val="002E3D8F"/>
    <w:rsid w:val="002E74A8"/>
    <w:rsid w:val="002E7741"/>
    <w:rsid w:val="0030271E"/>
    <w:rsid w:val="00305409"/>
    <w:rsid w:val="003072C4"/>
    <w:rsid w:val="003104CC"/>
    <w:rsid w:val="00316436"/>
    <w:rsid w:val="003170F7"/>
    <w:rsid w:val="00323B4C"/>
    <w:rsid w:val="00327147"/>
    <w:rsid w:val="00327525"/>
    <w:rsid w:val="00334DFF"/>
    <w:rsid w:val="00340246"/>
    <w:rsid w:val="00340C37"/>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05B1"/>
    <w:rsid w:val="00514818"/>
    <w:rsid w:val="0051580D"/>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7D"/>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2779B"/>
    <w:rsid w:val="00630926"/>
    <w:rsid w:val="0063210F"/>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011E"/>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3813"/>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3D8C"/>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D4FD4"/>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429E"/>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0A92"/>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D4AAA"/>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51E0B"/>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제목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2Char">
    <w:name w:val="제목 2 Char"/>
    <w:basedOn w:val="a0"/>
    <w:link w:val="2"/>
    <w:rsid w:val="005C718D"/>
    <w:rPr>
      <w:rFonts w:ascii="Arial" w:hAnsi="Arial"/>
      <w:sz w:val="32"/>
      <w:lang w:val="en-GB" w:eastAsia="en-US"/>
    </w:rPr>
  </w:style>
  <w:style w:type="character" w:customStyle="1" w:styleId="Char">
    <w:name w:val="메모 텍스트 Char"/>
    <w:basedOn w:val="a0"/>
    <w:link w:val="ac"/>
    <w:semiHidden/>
    <w:rsid w:val="005C718D"/>
    <w:rPr>
      <w:rFonts w:ascii="Times New Roman" w:hAnsi="Times New Roman"/>
      <w:lang w:val="en-GB" w:eastAsia="en-US"/>
    </w:rPr>
  </w:style>
  <w:style w:type="character" w:customStyle="1" w:styleId="4Char">
    <w:name w:val="제목 4 Char"/>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830FA-D1BB-4847-AF2B-B187E52F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2427</Words>
  <Characters>13840</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1900-01-01T00:00:00Z</cp:lastPrinted>
  <dcterms:created xsi:type="dcterms:W3CDTF">2023-03-29T05:52:00Z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